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6E648943" w:rsidR="001343B4" w:rsidRDefault="00A21C30" w:rsidP="001343B4">
      <w:pPr>
        <w:pStyle w:val="CRCoverPage"/>
        <w:tabs>
          <w:tab w:val="right" w:pos="9639"/>
        </w:tabs>
        <w:spacing w:after="0"/>
        <w:rPr>
          <w:b/>
          <w:i/>
          <w:noProof/>
          <w:sz w:val="28"/>
        </w:rPr>
      </w:pPr>
      <w:r w:rsidRPr="00A21C30">
        <w:rPr>
          <w:b/>
          <w:noProof/>
          <w:sz w:val="24"/>
        </w:rPr>
        <w:t>3GPP TSG SA WG5 Meeting #160</w:t>
      </w:r>
      <w:r w:rsidR="001343B4">
        <w:rPr>
          <w:b/>
          <w:i/>
          <w:noProof/>
          <w:sz w:val="28"/>
        </w:rPr>
        <w:tab/>
        <w:t>S5-2</w:t>
      </w:r>
      <w:r w:rsidR="0028270D">
        <w:rPr>
          <w:b/>
          <w:i/>
          <w:noProof/>
          <w:sz w:val="28"/>
        </w:rPr>
        <w:t>5</w:t>
      </w:r>
      <w:r>
        <w:rPr>
          <w:b/>
          <w:i/>
          <w:noProof/>
          <w:sz w:val="28"/>
        </w:rPr>
        <w:t>1527</w:t>
      </w:r>
    </w:p>
    <w:p w14:paraId="4A22F5A5" w14:textId="3013A214" w:rsidR="003A717F" w:rsidRPr="00DA53A0" w:rsidRDefault="00A21C30" w:rsidP="003A717F">
      <w:pPr>
        <w:pStyle w:val="Header"/>
        <w:rPr>
          <w:sz w:val="22"/>
          <w:szCs w:val="22"/>
        </w:rPr>
      </w:pPr>
      <w:r w:rsidRPr="00A21C30">
        <w:rPr>
          <w:sz w:val="24"/>
        </w:rPr>
        <w:t>Goteborg, SWEDEN 7 - 11 April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848A63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r w:rsidR="0059023E">
        <w:rPr>
          <w:rFonts w:ascii="Arial" w:hAnsi="Arial"/>
          <w:b/>
          <w:lang w:val="en-US"/>
        </w:rPr>
        <w:t>, Nokia</w:t>
      </w:r>
      <w:r w:rsidR="00AF2672">
        <w:rPr>
          <w:rFonts w:ascii="Arial" w:hAnsi="Arial"/>
          <w:b/>
          <w:lang w:val="en-US"/>
        </w:rPr>
        <w:t xml:space="preserve">, </w:t>
      </w:r>
      <w:r w:rsidR="00AF2672">
        <w:rPr>
          <w:rFonts w:ascii="Arial" w:hAnsi="Arial" w:hint="eastAsia"/>
          <w:b/>
          <w:lang w:val="en-US" w:eastAsia="zh-CN"/>
        </w:rPr>
        <w:t>China Unicom</w:t>
      </w:r>
    </w:p>
    <w:p w14:paraId="2C458A19" w14:textId="0C20628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4461D" w:rsidRPr="0054461D">
        <w:rPr>
          <w:rFonts w:ascii="Arial" w:hAnsi="Arial" w:cs="Arial"/>
          <w:b/>
        </w:rPr>
        <w:t>Trigge</w:t>
      </w:r>
      <w:r w:rsidR="00794D69">
        <w:rPr>
          <w:rFonts w:ascii="Arial" w:hAnsi="Arial" w:cs="Arial"/>
          <w:b/>
        </w:rPr>
        <w:t>red CCL UC and Requirements</w:t>
      </w:r>
      <w:bookmarkStart w:id="0" w:name="_GoBack"/>
      <w:bookmarkEnd w:id="0"/>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05EDAB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829">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7B88D569" w:rsidR="00C022E3" w:rsidRDefault="00C022E3">
      <w:pPr>
        <w:rPr>
          <w:i/>
        </w:rPr>
      </w:pPr>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0DE52845" w14:textId="77777777" w:rsidR="0089142F" w:rsidRPr="0031242A" w:rsidRDefault="0089142F" w:rsidP="0089142F">
      <w:pPr>
        <w:pStyle w:val="Heading2"/>
        <w:rPr>
          <w:ins w:id="1" w:author="Deep-160" w:date="2025-03-28T11:55:00Z"/>
        </w:rPr>
      </w:pPr>
      <w:bookmarkStart w:id="2" w:name="_Toc168485173"/>
      <w:bookmarkStart w:id="3" w:name="_Toc168485613"/>
      <w:bookmarkStart w:id="4" w:name="_Toc168485689"/>
      <w:bookmarkStart w:id="5" w:name="_Toc168485897"/>
      <w:bookmarkStart w:id="6" w:name="_Toc177118957"/>
      <w:bookmarkStart w:id="7" w:name="_Toc177138532"/>
      <w:bookmarkStart w:id="8" w:name="_Toc180163349"/>
      <w:bookmarkStart w:id="9" w:name="_Toc180163811"/>
      <w:bookmarkStart w:id="10" w:name="_Toc180164046"/>
      <w:bookmarkStart w:id="11" w:name="_Toc183613853"/>
      <w:ins w:id="12" w:author="Deep-160" w:date="2025-03-28T11:55:00Z">
        <w:r w:rsidRPr="000B0B5A">
          <w:rPr>
            <w:rFonts w:eastAsia="Times New Roman"/>
            <w:sz w:val="40"/>
          </w:rPr>
          <w:t>5.x</w:t>
        </w:r>
        <w:r w:rsidRPr="000B0B5A">
          <w:rPr>
            <w:rFonts w:eastAsia="Times New Roman"/>
            <w:sz w:val="40"/>
          </w:rPr>
          <w:tab/>
        </w:r>
        <w:r>
          <w:rPr>
            <w:rFonts w:eastAsia="Times New Roman"/>
            <w:sz w:val="40"/>
          </w:rPr>
          <w:tab/>
        </w:r>
        <w:r>
          <w:rPr>
            <w:rFonts w:eastAsia="Times New Roman"/>
            <w:sz w:val="40"/>
          </w:rPr>
          <w:tab/>
        </w:r>
        <w:r w:rsidRPr="000B0B5A">
          <w:rPr>
            <w:rFonts w:eastAsia="Times New Roman"/>
            <w:sz w:val="40"/>
          </w:rPr>
          <w:t>Triggered CCL</w:t>
        </w:r>
        <w:bookmarkEnd w:id="2"/>
        <w:bookmarkEnd w:id="3"/>
        <w:bookmarkEnd w:id="4"/>
        <w:bookmarkEnd w:id="5"/>
        <w:bookmarkEnd w:id="6"/>
        <w:bookmarkEnd w:id="7"/>
        <w:bookmarkEnd w:id="8"/>
        <w:bookmarkEnd w:id="9"/>
        <w:bookmarkEnd w:id="10"/>
        <w:bookmarkEnd w:id="11"/>
        <w:r w:rsidRPr="000B0B5A">
          <w:rPr>
            <w:rFonts w:eastAsia="Times New Roman"/>
            <w:sz w:val="40"/>
          </w:rPr>
          <w:t xml:space="preserve"> Capability</w:t>
        </w:r>
      </w:ins>
    </w:p>
    <w:p w14:paraId="2B468BF3" w14:textId="77777777" w:rsidR="0089142F" w:rsidRPr="000B0B5A" w:rsidRDefault="0089142F" w:rsidP="0089142F">
      <w:pPr>
        <w:pStyle w:val="Heading3"/>
        <w:rPr>
          <w:ins w:id="13" w:author="Deep-160" w:date="2025-03-28T11:55:00Z"/>
          <w:rFonts w:eastAsia="Times New Roman"/>
          <w:sz w:val="36"/>
        </w:rPr>
      </w:pPr>
      <w:bookmarkStart w:id="14" w:name="_Toc168485174"/>
      <w:bookmarkStart w:id="15" w:name="_Toc168485614"/>
      <w:bookmarkStart w:id="16" w:name="_Toc168485690"/>
      <w:bookmarkStart w:id="17" w:name="_Toc168485898"/>
      <w:bookmarkStart w:id="18" w:name="_Toc177118958"/>
      <w:bookmarkStart w:id="19" w:name="_Toc177138533"/>
      <w:bookmarkStart w:id="20" w:name="_Toc180163350"/>
      <w:bookmarkStart w:id="21" w:name="_Toc180163812"/>
      <w:bookmarkStart w:id="22" w:name="_Toc180164047"/>
      <w:bookmarkStart w:id="23" w:name="_Toc183613854"/>
      <w:ins w:id="24" w:author="Deep-160" w:date="2025-03-28T11:55:00Z">
        <w:r w:rsidRPr="000B0B5A">
          <w:rPr>
            <w:rFonts w:eastAsia="Times New Roman"/>
            <w:sz w:val="36"/>
          </w:rPr>
          <w:t>5.x.1</w:t>
        </w:r>
        <w:r w:rsidRPr="000B0B5A">
          <w:rPr>
            <w:rFonts w:eastAsia="Times New Roman"/>
            <w:sz w:val="36"/>
          </w:rPr>
          <w:tab/>
        </w:r>
        <w:r>
          <w:rPr>
            <w:rFonts w:eastAsia="Times New Roman"/>
            <w:sz w:val="36"/>
          </w:rPr>
          <w:tab/>
        </w:r>
        <w:r>
          <w:rPr>
            <w:rFonts w:eastAsia="Times New Roman"/>
            <w:sz w:val="36"/>
          </w:rPr>
          <w:tab/>
        </w:r>
        <w:r w:rsidRPr="000B0B5A">
          <w:rPr>
            <w:rFonts w:eastAsia="Times New Roman"/>
            <w:sz w:val="36"/>
          </w:rPr>
          <w:t>Description</w:t>
        </w:r>
        <w:bookmarkEnd w:id="14"/>
        <w:bookmarkEnd w:id="15"/>
        <w:bookmarkEnd w:id="16"/>
        <w:bookmarkEnd w:id="17"/>
        <w:bookmarkEnd w:id="18"/>
        <w:bookmarkEnd w:id="19"/>
        <w:bookmarkEnd w:id="20"/>
        <w:bookmarkEnd w:id="21"/>
        <w:bookmarkEnd w:id="22"/>
        <w:bookmarkEnd w:id="23"/>
      </w:ins>
    </w:p>
    <w:p w14:paraId="4C73BB8C" w14:textId="77777777" w:rsidR="0089142F" w:rsidRDefault="0089142F" w:rsidP="0089142F">
      <w:pPr>
        <w:pStyle w:val="Heading4"/>
        <w:rPr>
          <w:ins w:id="25" w:author="Deep-160" w:date="2025-03-28T11:55:00Z"/>
          <w:rFonts w:eastAsia="Times New Roman" w:cs="Arial"/>
          <w:sz w:val="36"/>
          <w:szCs w:val="36"/>
        </w:rPr>
      </w:pPr>
      <w:bookmarkStart w:id="26" w:name="_Toc180163351"/>
      <w:bookmarkStart w:id="27" w:name="_Toc180163813"/>
      <w:bookmarkStart w:id="28" w:name="_Toc180164048"/>
      <w:bookmarkStart w:id="29" w:name="_Toc183613855"/>
      <w:ins w:id="30" w:author="Deep-160" w:date="2025-03-28T11:55:00Z">
        <w:r w:rsidRPr="000B0B5A">
          <w:rPr>
            <w:rFonts w:eastAsia="Times New Roman" w:cs="Arial"/>
            <w:sz w:val="36"/>
            <w:szCs w:val="36"/>
          </w:rPr>
          <w:t>5.x.2</w:t>
        </w:r>
        <w:r w:rsidRPr="000B0B5A">
          <w:rPr>
            <w:rFonts w:eastAsia="Times New Roman" w:cs="Arial"/>
            <w:sz w:val="36"/>
            <w:szCs w:val="36"/>
          </w:rPr>
          <w:tab/>
        </w:r>
        <w:bookmarkEnd w:id="26"/>
        <w:bookmarkEnd w:id="27"/>
        <w:bookmarkEnd w:id="28"/>
        <w:bookmarkEnd w:id="29"/>
        <w:r w:rsidRPr="000B0B5A">
          <w:rPr>
            <w:rFonts w:eastAsia="Times New Roman" w:cs="Arial"/>
            <w:sz w:val="36"/>
            <w:szCs w:val="36"/>
          </w:rPr>
          <w:t>Use Cases</w:t>
        </w:r>
      </w:ins>
    </w:p>
    <w:p w14:paraId="0EEED4A3" w14:textId="77777777" w:rsidR="0089142F" w:rsidRPr="000B0B5A" w:rsidRDefault="0089142F" w:rsidP="0089142F">
      <w:pPr>
        <w:rPr>
          <w:ins w:id="31" w:author="Deep-160" w:date="2025-03-28T11:55:00Z"/>
          <w:rFonts w:ascii="Arial" w:eastAsia="Times New Roman" w:hAnsi="Arial"/>
          <w:sz w:val="36"/>
        </w:rPr>
      </w:pPr>
      <w:ins w:id="32" w:author="Deep-160" w:date="2025-03-28T11:55:00Z">
        <w:r w:rsidRPr="000B0B5A">
          <w:rPr>
            <w:rFonts w:ascii="Arial" w:eastAsia="Times New Roman" w:hAnsi="Arial"/>
            <w:sz w:val="36"/>
          </w:rPr>
          <w:t>5.x.2.1</w:t>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Pr>
            <w:rFonts w:ascii="Arial" w:eastAsia="Times New Roman" w:hAnsi="Arial"/>
            <w:sz w:val="36"/>
          </w:rPr>
          <w:t>CCL instantiation based on conditions</w:t>
        </w:r>
      </w:ins>
    </w:p>
    <w:p w14:paraId="7B601E78" w14:textId="77777777" w:rsidR="0089142F" w:rsidRDefault="0089142F" w:rsidP="0089142F">
      <w:pPr>
        <w:rPr>
          <w:ins w:id="33" w:author="Deep-160" w:date="2025-03-28T11:55:00Z"/>
          <w:color w:val="000000"/>
        </w:rPr>
      </w:pPr>
      <w:ins w:id="34" w:author="Deep-160" w:date="2025-03-28T11:55:00Z">
        <w:r w:rsidRPr="0031242A">
          <w:rPr>
            <w:color w:val="000000"/>
          </w:rPr>
          <w:t xml:space="preserve">The MnS consumer may want to request for a CCL to be instantiated </w:t>
        </w:r>
        <w:r>
          <w:rPr>
            <w:rFonts w:hint="eastAsia"/>
            <w:color w:val="000000"/>
            <w:lang w:eastAsia="zh-CN"/>
          </w:rPr>
          <w:t xml:space="preserve">not </w:t>
        </w:r>
        <w:r>
          <w:rPr>
            <w:color w:val="000000"/>
            <w:lang w:eastAsia="zh-CN"/>
          </w:rPr>
          <w:t>immediately</w:t>
        </w:r>
        <w:r>
          <w:rPr>
            <w:rFonts w:hint="eastAsia"/>
            <w:color w:val="000000"/>
            <w:lang w:eastAsia="zh-CN"/>
          </w:rPr>
          <w:t xml:space="preserve"> but</w:t>
        </w:r>
        <w:r w:rsidRPr="0031242A">
          <w:rPr>
            <w:color w:val="000000"/>
          </w:rPr>
          <w:t xml:space="preserve"> when certain conditions are met. For example, the MnS consumer may want that for a CCL of a stated type or that matches a set of stated characteristics (e.g. goal) to be instantiated under </w:t>
        </w:r>
        <w:r>
          <w:rPr>
            <w:color w:val="000000"/>
          </w:rPr>
          <w:t xml:space="preserve">certain </w:t>
        </w:r>
        <w:r w:rsidRPr="0031242A">
          <w:rPr>
            <w:color w:val="000000"/>
          </w:rPr>
          <w:t>conditions and another with variations in goals to be instantiated under other conditions. The MnS consumer should be enabled to define those conditions so that the CCL is instantiated when the stated conditions are met.</w:t>
        </w:r>
        <w:r>
          <w:rPr>
            <w:color w:val="000000"/>
          </w:rPr>
          <w:t xml:space="preserve"> The MnS Producer monitors the conditions to check if they are met.</w:t>
        </w:r>
      </w:ins>
    </w:p>
    <w:p w14:paraId="43A2B3FF" w14:textId="1995F4BD" w:rsidR="0089142F" w:rsidRDefault="0089142F" w:rsidP="0089142F">
      <w:pPr>
        <w:jc w:val="both"/>
        <w:rPr>
          <w:ins w:id="35" w:author="Deep-160" w:date="2025-03-28T11:55:00Z"/>
          <w:color w:val="000000"/>
        </w:rPr>
      </w:pPr>
      <w:ins w:id="36" w:author="Deep-160" w:date="2025-03-28T11:55:00Z">
        <w:r>
          <w:rPr>
            <w:color w:val="000000"/>
          </w:rPr>
          <w:t xml:space="preserve">The conditions can be related to </w:t>
        </w:r>
        <w:r>
          <w:rPr>
            <w:rFonts w:hint="eastAsia"/>
            <w:color w:val="000000"/>
            <w:lang w:eastAsia="zh-CN"/>
          </w:rPr>
          <w:t>events</w:t>
        </w:r>
        <w:r>
          <w:rPr>
            <w:color w:val="000000"/>
          </w:rPr>
          <w:t xml:space="preserve"> based on</w:t>
        </w:r>
        <w:r>
          <w:rPr>
            <w:rFonts w:hint="eastAsia"/>
            <w:color w:val="000000"/>
            <w:lang w:eastAsia="zh-CN"/>
          </w:rPr>
          <w:t xml:space="preserve"> management data</w:t>
        </w:r>
        <w:r>
          <w:rPr>
            <w:color w:val="000000"/>
            <w:lang w:eastAsia="zh-CN"/>
          </w:rPr>
          <w:t xml:space="preserve"> </w:t>
        </w:r>
        <w:r>
          <w:rPr>
            <w:rFonts w:hint="eastAsia"/>
            <w:color w:val="000000"/>
            <w:lang w:eastAsia="zh-CN"/>
          </w:rPr>
          <w:t xml:space="preserve">(e.g., performance, fault, </w:t>
        </w:r>
        <w:r>
          <w:rPr>
            <w:color w:val="000000"/>
            <w:lang w:eastAsia="zh-CN"/>
          </w:rPr>
          <w:t>configuration</w:t>
        </w:r>
        <w:r>
          <w:rPr>
            <w:rFonts w:hint="eastAsia"/>
            <w:color w:val="000000"/>
            <w:lang w:eastAsia="zh-CN"/>
          </w:rPr>
          <w:t>)</w:t>
        </w:r>
        <w:r>
          <w:rPr>
            <w:color w:val="000000"/>
            <w:lang w:eastAsia="zh-CN"/>
          </w:rPr>
          <w:t>.</w:t>
        </w:r>
        <w:r>
          <w:rPr>
            <w:color w:val="000000"/>
          </w:rPr>
          <w:t xml:space="preserve"> </w:t>
        </w:r>
      </w:ins>
    </w:p>
    <w:p w14:paraId="57561077" w14:textId="28DABF91" w:rsidR="0089142F" w:rsidRDefault="0089142F" w:rsidP="0089142F">
      <w:pPr>
        <w:jc w:val="both"/>
        <w:rPr>
          <w:ins w:id="37" w:author="Deep-160" w:date="2025-03-28T11:55:00Z"/>
          <w:color w:val="000000"/>
        </w:rPr>
      </w:pPr>
      <w:ins w:id="38" w:author="Deep-160" w:date="2025-03-28T11:55:00Z">
        <w:r>
          <w:rPr>
            <w:color w:val="000000"/>
          </w:rPr>
          <w:t xml:space="preserve">Performance </w:t>
        </w:r>
        <w:r>
          <w:rPr>
            <w:rFonts w:hint="eastAsia"/>
            <w:color w:val="000000"/>
            <w:lang w:eastAsia="zh-CN"/>
          </w:rPr>
          <w:t>events</w:t>
        </w:r>
        <w:r>
          <w:rPr>
            <w:color w:val="000000"/>
          </w:rPr>
          <w:t xml:space="preserve"> </w:t>
        </w:r>
        <w:r>
          <w:rPr>
            <w:rFonts w:hint="eastAsia"/>
            <w:color w:val="000000"/>
            <w:lang w:eastAsia="zh-CN"/>
          </w:rPr>
          <w:t>are defined</w:t>
        </w:r>
        <w:r w:rsidRPr="00462B07">
          <w:rPr>
            <w:color w:val="000000"/>
          </w:rPr>
          <w:t xml:space="preserve"> related with performance measurements and KPIs that need to be monitored by the producer </w:t>
        </w:r>
        <w:r w:rsidRPr="000748CA">
          <w:rPr>
            <w:color w:val="000000"/>
          </w:rPr>
          <w:t>to see if an CCL is to be initiated</w:t>
        </w:r>
        <w:r>
          <w:rPr>
            <w:color w:val="000000"/>
          </w:rPr>
          <w:t>. For example, if the value of a particular performance measurement goes beyond X, a CCL should be instantiated to keep the value of the same performance measurement below X+2.</w:t>
        </w:r>
      </w:ins>
    </w:p>
    <w:p w14:paraId="10E1F815" w14:textId="6AF3ED66" w:rsidR="0089142F" w:rsidRDefault="0089142F" w:rsidP="0089142F">
      <w:pPr>
        <w:jc w:val="both"/>
        <w:rPr>
          <w:ins w:id="39" w:author="Deep-160" w:date="2025-03-28T11:55:00Z"/>
          <w:color w:val="000000"/>
        </w:rPr>
      </w:pPr>
      <w:ins w:id="40" w:author="Deep-160" w:date="2025-03-28T11:55:00Z">
        <w:r>
          <w:rPr>
            <w:color w:val="000000"/>
          </w:rPr>
          <w:t xml:space="preserve">Fault </w:t>
        </w:r>
        <w:r>
          <w:rPr>
            <w:rFonts w:hint="eastAsia"/>
            <w:color w:val="000000"/>
            <w:lang w:eastAsia="zh-CN"/>
          </w:rPr>
          <w:t>events are defined</w:t>
        </w:r>
        <w:r w:rsidRPr="00462B07">
          <w:rPr>
            <w:color w:val="000000"/>
          </w:rPr>
          <w:t xml:space="preserve"> </w:t>
        </w:r>
        <w:r>
          <w:rPr>
            <w:rFonts w:hint="eastAsia"/>
            <w:color w:val="000000"/>
            <w:lang w:eastAsia="zh-CN"/>
          </w:rPr>
          <w:t xml:space="preserve">by </w:t>
        </w:r>
        <w:r w:rsidRPr="00462B07">
          <w:rPr>
            <w:color w:val="000000"/>
          </w:rPr>
          <w:t>related info</w:t>
        </w:r>
        <w:r>
          <w:rPr>
            <w:color w:val="000000"/>
          </w:rPr>
          <w:t>rmation (e.g alarm type, alarm severity)</w:t>
        </w:r>
        <w:r w:rsidRPr="00462B07">
          <w:rPr>
            <w:color w:val="000000"/>
          </w:rPr>
          <w:t xml:space="preserve"> that need to be monitored by the producer to see if a CCL is to be initiated</w:t>
        </w:r>
        <w:r>
          <w:rPr>
            <w:color w:val="000000"/>
          </w:rPr>
          <w:t xml:space="preserve">. For example, if the total number of alarm with type </w:t>
        </w:r>
        <w:r w:rsidRPr="008227B8">
          <w:rPr>
            <w:rFonts w:ascii="Courier New" w:hAnsi="Courier New"/>
            <w:sz w:val="16"/>
          </w:rPr>
          <w:t>QUALITY_OF_SERVICE_ALARM</w:t>
        </w:r>
        <w:r>
          <w:rPr>
            <w:color w:val="000000"/>
          </w:rPr>
          <w:t xml:space="preserve"> and </w:t>
        </w:r>
        <w:r w:rsidRPr="00CA29C5">
          <w:rPr>
            <w:color w:val="000000"/>
          </w:rPr>
          <w:t>perceivedSeverity</w:t>
        </w:r>
        <w:r>
          <w:rPr>
            <w:color w:val="000000"/>
          </w:rPr>
          <w:t xml:space="preserve"> </w:t>
        </w:r>
        <w:r w:rsidRPr="008227B8">
          <w:rPr>
            <w:rFonts w:ascii="Arial" w:hAnsi="Arial"/>
            <w:sz w:val="18"/>
            <w:szCs w:val="18"/>
          </w:rPr>
          <w:t>MAJOR</w:t>
        </w:r>
        <w:r>
          <w:rPr>
            <w:color w:val="000000"/>
          </w:rPr>
          <w:t xml:space="preserve"> goes beyond X, a CCL should be instantiated.</w:t>
        </w:r>
      </w:ins>
    </w:p>
    <w:p w14:paraId="69F66EAC" w14:textId="2AE74616" w:rsidR="0089142F" w:rsidRPr="0031242A" w:rsidRDefault="0089142F" w:rsidP="0089142F">
      <w:pPr>
        <w:jc w:val="both"/>
        <w:rPr>
          <w:ins w:id="41" w:author="Deep-160" w:date="2025-03-28T11:55:00Z"/>
        </w:rPr>
      </w:pPr>
      <w:ins w:id="42" w:author="Deep-160" w:date="2025-03-28T11:55:00Z">
        <w:r>
          <w:rPr>
            <w:color w:val="000000"/>
            <w:lang w:eastAsia="zh-CN"/>
          </w:rPr>
          <w:t>Provisioning</w:t>
        </w:r>
        <w:r w:rsidRPr="000748CA">
          <w:rPr>
            <w:color w:val="000000"/>
          </w:rPr>
          <w:t xml:space="preserve"> events</w:t>
        </w:r>
        <w:r>
          <w:rPr>
            <w:color w:val="000000"/>
          </w:rPr>
          <w:t xml:space="preserve"> (e.g CreateMOI) </w:t>
        </w:r>
        <w:r>
          <w:rPr>
            <w:rFonts w:hint="eastAsia"/>
            <w:color w:val="000000"/>
            <w:lang w:eastAsia="zh-CN"/>
          </w:rPr>
          <w:t xml:space="preserve">are defined </w:t>
        </w:r>
        <w:r>
          <w:rPr>
            <w:color w:val="000000"/>
            <w:lang w:eastAsia="zh-CN"/>
          </w:rPr>
          <w:t xml:space="preserve">that need to subscribed by the producer </w:t>
        </w:r>
        <w:r w:rsidRPr="000748CA">
          <w:rPr>
            <w:color w:val="000000"/>
          </w:rPr>
          <w:t>to see if a CCL is to be in</w:t>
        </w:r>
        <w:r>
          <w:rPr>
            <w:rFonts w:hint="eastAsia"/>
            <w:color w:val="000000"/>
            <w:lang w:eastAsia="zh-CN"/>
          </w:rPr>
          <w:t>stantiated</w:t>
        </w:r>
        <w:r>
          <w:rPr>
            <w:color w:val="000000"/>
          </w:rPr>
          <w:t>. For example, the creation on an Intent MOI can be a trigger to instantiate a CCL.</w:t>
        </w:r>
        <w:r>
          <w:rPr>
            <w:rFonts w:hint="eastAsia"/>
            <w:color w:val="000000"/>
            <w:lang w:eastAsia="zh-CN"/>
          </w:rPr>
          <w:t xml:space="preserve"> For another example, when a pre-defined system time specified by operators can be a trigger to instantiated a CCL.</w:t>
        </w:r>
      </w:ins>
    </w:p>
    <w:p w14:paraId="2E00B891" w14:textId="77777777" w:rsidR="0089142F" w:rsidRPr="000B0B5A" w:rsidRDefault="0089142F" w:rsidP="0089142F">
      <w:pPr>
        <w:pStyle w:val="Heading4"/>
        <w:rPr>
          <w:ins w:id="43" w:author="Deep-160" w:date="2025-03-28T11:55:00Z"/>
          <w:rFonts w:eastAsia="Times New Roman"/>
          <w:sz w:val="36"/>
        </w:rPr>
      </w:pPr>
      <w:bookmarkStart w:id="44" w:name="_Toc177118960"/>
      <w:bookmarkStart w:id="45" w:name="_Toc177138535"/>
      <w:bookmarkStart w:id="46" w:name="_Toc180163353"/>
      <w:bookmarkStart w:id="47" w:name="_Toc180163815"/>
      <w:bookmarkStart w:id="48" w:name="_Toc180164050"/>
      <w:bookmarkStart w:id="49" w:name="_Toc183613857"/>
      <w:ins w:id="50" w:author="Deep-160" w:date="2025-03-28T11:55:00Z">
        <w:r w:rsidRPr="000B0B5A">
          <w:rPr>
            <w:rFonts w:eastAsia="Times New Roman"/>
            <w:sz w:val="36"/>
          </w:rPr>
          <w:lastRenderedPageBreak/>
          <w:t>5.x.</w:t>
        </w:r>
        <w:r>
          <w:rPr>
            <w:rFonts w:eastAsia="Times New Roman"/>
            <w:sz w:val="36"/>
          </w:rPr>
          <w:t>2</w:t>
        </w:r>
        <w:r w:rsidRPr="000B0B5A">
          <w:rPr>
            <w:rFonts w:eastAsia="Times New Roman"/>
            <w:sz w:val="36"/>
          </w:rPr>
          <w:tab/>
        </w:r>
        <w:r>
          <w:rPr>
            <w:rFonts w:eastAsia="Times New Roman"/>
            <w:sz w:val="36"/>
          </w:rPr>
          <w:tab/>
        </w:r>
        <w:r>
          <w:rPr>
            <w:rFonts w:eastAsia="Times New Roman"/>
            <w:sz w:val="36"/>
          </w:rPr>
          <w:tab/>
        </w:r>
        <w:r>
          <w:rPr>
            <w:rFonts w:eastAsia="Times New Roman"/>
            <w:sz w:val="36"/>
          </w:rPr>
          <w:tab/>
        </w:r>
        <w:bookmarkEnd w:id="44"/>
        <w:bookmarkEnd w:id="45"/>
        <w:bookmarkEnd w:id="46"/>
        <w:bookmarkEnd w:id="47"/>
        <w:bookmarkEnd w:id="48"/>
        <w:bookmarkEnd w:id="49"/>
        <w:r>
          <w:rPr>
            <w:rFonts w:eastAsia="Times New Roman"/>
            <w:sz w:val="36"/>
          </w:rPr>
          <w:t>CCL action execution based on conditions</w:t>
        </w:r>
      </w:ins>
    </w:p>
    <w:p w14:paraId="6CB564B8" w14:textId="77777777" w:rsidR="0089142F" w:rsidRPr="0031242A" w:rsidRDefault="0089142F" w:rsidP="0089142F">
      <w:pPr>
        <w:rPr>
          <w:ins w:id="51" w:author="Deep-160" w:date="2025-03-28T11:55:00Z"/>
        </w:rPr>
      </w:pPr>
      <w:ins w:id="52" w:author="Deep-160" w:date="2025-03-28T11:55:00Z">
        <w:r w:rsidRPr="0031242A">
          <w:t xml:space="preserve">For the CCLs that have been instantiated, the MnS consumer may want to </w:t>
        </w:r>
        <w:r w:rsidRPr="009B7B49">
          <w:t>define conditions under which a CCL may execute actions onto the network</w:t>
        </w:r>
        <w:r w:rsidRPr="0031242A">
          <w:t>, e.g. when the performance on a certain threshold is crossed, or when the confidence is the decision is above a stated threshold. The consumer does not need to be aware of all decision</w:t>
        </w:r>
        <w:r>
          <w:t>s</w:t>
        </w:r>
        <w:r w:rsidRPr="0031242A">
          <w:t xml:space="preserve">, but </w:t>
        </w:r>
        <w:r>
          <w:t xml:space="preserve">by </w:t>
        </w:r>
        <w:r w:rsidRPr="0031242A">
          <w:t xml:space="preserve">providing conditions under which decisions may be activated or not, it is able to have supervision over the CCL without having to continuously track the decisions. The MnS consumer should be enabled to define those conditions for executing the CCL </w:t>
        </w:r>
        <w:r>
          <w:t>actions</w:t>
        </w:r>
        <w:r w:rsidRPr="0031242A">
          <w:t>. Otherwise, the consumer should be enabled to define alternative actions, e.g. to notify the consumer of the decision that is not executed.</w:t>
        </w:r>
      </w:ins>
    </w:p>
    <w:p w14:paraId="05E5E314" w14:textId="77777777" w:rsidR="0089142F" w:rsidRPr="0031242A" w:rsidRDefault="0089142F" w:rsidP="0089142F">
      <w:pPr>
        <w:rPr>
          <w:ins w:id="53" w:author="Deep-160" w:date="2025-03-28T11:55:00Z"/>
        </w:rPr>
      </w:pPr>
      <w:ins w:id="54" w:author="Deep-160" w:date="2025-03-28T11:55:00Z">
        <w:r w:rsidRPr="0031242A">
          <w:t>By supporting this, the execution can be affected by producer based on consumer's conditions or requirements.</w:t>
        </w:r>
      </w:ins>
    </w:p>
    <w:p w14:paraId="5F453009" w14:textId="77777777" w:rsidR="0089142F" w:rsidRDefault="0089142F" w:rsidP="0089142F">
      <w:pPr>
        <w:pStyle w:val="Heading3"/>
        <w:rPr>
          <w:ins w:id="55" w:author="Deep-160" w:date="2025-03-28T11:55:00Z"/>
          <w:rFonts w:eastAsia="Times New Roman"/>
          <w:sz w:val="36"/>
        </w:rPr>
      </w:pPr>
      <w:bookmarkStart w:id="56" w:name="_Toc168485175"/>
      <w:bookmarkStart w:id="57" w:name="_Toc168485615"/>
      <w:bookmarkStart w:id="58" w:name="_Toc168485691"/>
      <w:bookmarkStart w:id="59" w:name="_Toc168485899"/>
      <w:bookmarkStart w:id="60" w:name="_Toc177118961"/>
      <w:bookmarkStart w:id="61" w:name="_Toc177138536"/>
      <w:bookmarkStart w:id="62" w:name="_Toc180163354"/>
      <w:bookmarkStart w:id="63" w:name="_Toc180163816"/>
      <w:bookmarkStart w:id="64" w:name="_Toc180164051"/>
      <w:bookmarkStart w:id="65" w:name="_Toc183613858"/>
      <w:ins w:id="66" w:author="Deep-160" w:date="2025-03-28T11:55:00Z">
        <w:r w:rsidRPr="000B0B5A">
          <w:rPr>
            <w:rFonts w:eastAsia="Times New Roman"/>
            <w:sz w:val="36"/>
          </w:rPr>
          <w:t>5.x.</w:t>
        </w:r>
        <w:r>
          <w:rPr>
            <w:rFonts w:eastAsia="Times New Roman"/>
            <w:sz w:val="36"/>
          </w:rPr>
          <w:t>3</w:t>
        </w:r>
        <w:r w:rsidRPr="000B0B5A">
          <w:rPr>
            <w:rFonts w:eastAsia="Times New Roman"/>
            <w:sz w:val="36"/>
          </w:rPr>
          <w:tab/>
        </w:r>
        <w:r>
          <w:rPr>
            <w:rFonts w:eastAsia="Times New Roman"/>
            <w:sz w:val="36"/>
          </w:rPr>
          <w:tab/>
        </w:r>
        <w:r>
          <w:rPr>
            <w:rFonts w:eastAsia="Times New Roman"/>
            <w:sz w:val="36"/>
          </w:rPr>
          <w:tab/>
        </w:r>
        <w:r>
          <w:rPr>
            <w:rFonts w:eastAsia="Times New Roman"/>
            <w:sz w:val="36"/>
          </w:rPr>
          <w:tab/>
        </w:r>
        <w:r>
          <w:rPr>
            <w:rFonts w:eastAsia="Times New Roman"/>
            <w:sz w:val="36"/>
          </w:rPr>
          <w:tab/>
        </w:r>
        <w:r w:rsidRPr="000B0B5A">
          <w:rPr>
            <w:rFonts w:eastAsia="Times New Roman"/>
            <w:sz w:val="36"/>
          </w:rPr>
          <w:t>Requirements</w:t>
        </w:r>
        <w:bookmarkEnd w:id="56"/>
        <w:bookmarkEnd w:id="57"/>
        <w:bookmarkEnd w:id="58"/>
        <w:bookmarkEnd w:id="59"/>
        <w:bookmarkEnd w:id="60"/>
        <w:bookmarkEnd w:id="61"/>
        <w:bookmarkEnd w:id="62"/>
        <w:bookmarkEnd w:id="63"/>
        <w:bookmarkEnd w:id="64"/>
        <w:bookmarkEnd w:id="65"/>
      </w:ins>
    </w:p>
    <w:p w14:paraId="7C50A4D4" w14:textId="77777777" w:rsidR="0089142F" w:rsidRPr="00D821B2" w:rsidRDefault="0089142F" w:rsidP="0089142F">
      <w:pPr>
        <w:pStyle w:val="TH"/>
        <w:rPr>
          <w:ins w:id="67" w:author="Deep-160" w:date="2025-03-28T11:55:00Z"/>
        </w:rPr>
      </w:pPr>
      <w:bookmarkStart w:id="68" w:name="_CRTable6_2b_31"/>
      <w:ins w:id="69" w:author="Deep-160" w:date="2025-03-28T11:55:00Z">
        <w:r w:rsidRPr="00D821B2">
          <w:t xml:space="preserve">Table </w:t>
        </w:r>
        <w:bookmarkEnd w:id="68"/>
        <w:r>
          <w:t>5</w:t>
        </w:r>
        <w:r w:rsidRPr="00D821B2">
          <w:t>.</w:t>
        </w:r>
        <w:r>
          <w:t>x</w:t>
        </w:r>
        <w:r w:rsidRPr="00D821B2">
          <w:t>.</w:t>
        </w:r>
        <w:r>
          <w:t>2</w:t>
        </w:r>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9142F" w:rsidRPr="00D821B2" w14:paraId="28037FF0" w14:textId="77777777" w:rsidTr="007C1451">
        <w:trPr>
          <w:tblHeader/>
          <w:jc w:val="center"/>
          <w:ins w:id="70" w:author="Deep-160" w:date="2025-03-28T11:55:00Z"/>
        </w:trPr>
        <w:tc>
          <w:tcPr>
            <w:tcW w:w="2263" w:type="dxa"/>
            <w:tcBorders>
              <w:top w:val="single" w:sz="4" w:space="0" w:color="auto"/>
              <w:left w:val="single" w:sz="4" w:space="0" w:color="auto"/>
              <w:bottom w:val="single" w:sz="4" w:space="0" w:color="auto"/>
              <w:right w:val="single" w:sz="4" w:space="0" w:color="auto"/>
            </w:tcBorders>
            <w:hideMark/>
          </w:tcPr>
          <w:p w14:paraId="3CD057DF" w14:textId="77777777" w:rsidR="0089142F" w:rsidRPr="00D821B2" w:rsidRDefault="0089142F" w:rsidP="007C1451">
            <w:pPr>
              <w:keepLines/>
              <w:spacing w:after="0"/>
              <w:jc w:val="center"/>
              <w:rPr>
                <w:ins w:id="71" w:author="Deep-160" w:date="2025-03-28T11:55:00Z"/>
                <w:rFonts w:ascii="Arial" w:hAnsi="Arial"/>
                <w:b/>
                <w:sz w:val="18"/>
              </w:rPr>
            </w:pPr>
            <w:ins w:id="72" w:author="Deep-160" w:date="2025-03-28T11:55: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1FC7CD6C" w14:textId="77777777" w:rsidR="0089142F" w:rsidRPr="00D821B2" w:rsidRDefault="0089142F" w:rsidP="007C1451">
            <w:pPr>
              <w:keepLines/>
              <w:spacing w:after="0"/>
              <w:jc w:val="center"/>
              <w:rPr>
                <w:ins w:id="73" w:author="Deep-160" w:date="2025-03-28T11:55:00Z"/>
                <w:rFonts w:ascii="Arial" w:hAnsi="Arial"/>
                <w:b/>
                <w:sz w:val="18"/>
              </w:rPr>
            </w:pPr>
            <w:ins w:id="74" w:author="Deep-160" w:date="2025-03-28T11:55: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F205FAE" w14:textId="77777777" w:rsidR="0089142F" w:rsidRPr="00D821B2" w:rsidRDefault="0089142F" w:rsidP="007C1451">
            <w:pPr>
              <w:keepLines/>
              <w:spacing w:after="0"/>
              <w:jc w:val="center"/>
              <w:rPr>
                <w:ins w:id="75" w:author="Deep-160" w:date="2025-03-28T11:55:00Z"/>
                <w:rFonts w:ascii="Arial" w:hAnsi="Arial"/>
                <w:b/>
                <w:sz w:val="18"/>
              </w:rPr>
            </w:pPr>
            <w:ins w:id="76" w:author="Deep-160" w:date="2025-03-28T11:55:00Z">
              <w:r w:rsidRPr="00D821B2">
                <w:rPr>
                  <w:rFonts w:ascii="Arial" w:hAnsi="Arial"/>
                  <w:b/>
                  <w:sz w:val="18"/>
                </w:rPr>
                <w:t>Related use case(s)</w:t>
              </w:r>
            </w:ins>
          </w:p>
        </w:tc>
      </w:tr>
      <w:tr w:rsidR="0089142F" w:rsidRPr="00D821B2" w14:paraId="6A8A5E89" w14:textId="77777777" w:rsidTr="007C1451">
        <w:trPr>
          <w:jc w:val="center"/>
          <w:ins w:id="77"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294FD8FB" w14:textId="77777777" w:rsidR="0089142F" w:rsidRPr="00D821B2" w:rsidRDefault="0089142F" w:rsidP="007C1451">
            <w:pPr>
              <w:keepLines/>
              <w:spacing w:after="0"/>
              <w:rPr>
                <w:ins w:id="78" w:author="Deep-160" w:date="2025-03-28T11:55:00Z"/>
                <w:rFonts w:ascii="Arial" w:hAnsi="Arial"/>
                <w:b/>
                <w:bCs/>
                <w:iCs/>
                <w:sz w:val="18"/>
              </w:rPr>
            </w:pPr>
            <w:ins w:id="79" w:author="Deep-160" w:date="2025-03-28T11:55:00Z">
              <w:r w:rsidRPr="0063624D">
                <w:rPr>
                  <w:rFonts w:ascii="Arial" w:eastAsia="Times New Roman" w:hAnsi="Arial"/>
                  <w:b/>
                  <w:bCs/>
                  <w:sz w:val="18"/>
                </w:rPr>
                <w:t>REQ-TRI-FUN-01</w:t>
              </w:r>
            </w:ins>
          </w:p>
        </w:tc>
        <w:tc>
          <w:tcPr>
            <w:tcW w:w="5425" w:type="dxa"/>
            <w:tcBorders>
              <w:top w:val="single" w:sz="4" w:space="0" w:color="auto"/>
              <w:left w:val="single" w:sz="4" w:space="0" w:color="auto"/>
              <w:bottom w:val="single" w:sz="4" w:space="0" w:color="auto"/>
              <w:right w:val="single" w:sz="4" w:space="0" w:color="auto"/>
            </w:tcBorders>
          </w:tcPr>
          <w:p w14:paraId="7743D0E6" w14:textId="77777777" w:rsidR="0089142F" w:rsidRPr="00D821B2" w:rsidRDefault="0089142F" w:rsidP="007C1451">
            <w:pPr>
              <w:keepLines/>
              <w:spacing w:after="0"/>
              <w:rPr>
                <w:ins w:id="80" w:author="Deep-160" w:date="2025-03-28T11:55:00Z"/>
                <w:rFonts w:ascii="Arial" w:hAnsi="Arial"/>
                <w:sz w:val="18"/>
                <w:lang w:eastAsia="zh-CN"/>
              </w:rPr>
            </w:pPr>
            <w:ins w:id="81" w:author="Deep-160" w:date="2025-03-28T11:55:00Z">
              <w:r w:rsidRPr="0063624D">
                <w:rPr>
                  <w:rFonts w:ascii="Arial" w:eastAsia="Times New Roman" w:hAnsi="Arial"/>
                  <w:sz w:val="18"/>
                  <w:lang w:eastAsia="zh-CN"/>
                </w:rPr>
                <w:t>The 3GPP management system should enable authorized consumers to provide information</w:t>
              </w:r>
              <w:r>
                <w:rPr>
                  <w:rFonts w:ascii="Arial" w:eastAsia="Times New Roman" w:hAnsi="Arial"/>
                  <w:sz w:val="18"/>
                  <w:lang w:eastAsia="zh-CN"/>
                </w:rPr>
                <w:t>, related to performance, fault and configuration data,</w:t>
              </w:r>
              <w:r w:rsidRPr="0063624D">
                <w:rPr>
                  <w:rFonts w:ascii="Arial" w:eastAsia="Times New Roman" w:hAnsi="Arial"/>
                  <w:sz w:val="18"/>
                  <w:lang w:eastAsia="zh-CN"/>
                </w:rPr>
                <w:t xml:space="preserve"> that can be used to trigger CCL instantiation</w:t>
              </w:r>
            </w:ins>
          </w:p>
        </w:tc>
        <w:tc>
          <w:tcPr>
            <w:tcW w:w="2008" w:type="dxa"/>
            <w:tcBorders>
              <w:top w:val="single" w:sz="4" w:space="0" w:color="auto"/>
              <w:left w:val="single" w:sz="4" w:space="0" w:color="auto"/>
              <w:bottom w:val="single" w:sz="4" w:space="0" w:color="auto"/>
              <w:right w:val="single" w:sz="4" w:space="0" w:color="auto"/>
            </w:tcBorders>
          </w:tcPr>
          <w:p w14:paraId="7FB1FED6" w14:textId="77777777" w:rsidR="0089142F" w:rsidRPr="00D821B2" w:rsidRDefault="0089142F" w:rsidP="007C1451">
            <w:pPr>
              <w:keepLines/>
              <w:spacing w:after="0"/>
              <w:rPr>
                <w:ins w:id="82" w:author="Deep-160" w:date="2025-03-28T11:55:00Z"/>
                <w:rFonts w:ascii="Arial" w:hAnsi="Arial"/>
                <w:iCs/>
                <w:sz w:val="18"/>
              </w:rPr>
            </w:pPr>
            <w:ins w:id="83" w:author="Deep-160" w:date="2025-03-28T11:55:00Z">
              <w:r w:rsidRPr="0063624D">
                <w:rPr>
                  <w:rFonts w:ascii="Arial" w:eastAsia="Times New Roman" w:hAnsi="Arial"/>
                  <w:sz w:val="18"/>
                  <w:lang w:eastAsia="zh-CN"/>
                </w:rPr>
                <w:t>Conditional trigger of a CCL</w:t>
              </w:r>
            </w:ins>
          </w:p>
        </w:tc>
      </w:tr>
      <w:tr w:rsidR="0089142F" w:rsidRPr="00D821B2" w14:paraId="3A48EF2E" w14:textId="77777777" w:rsidTr="0089142F">
        <w:trPr>
          <w:trHeight w:val="560"/>
          <w:jc w:val="center"/>
          <w:ins w:id="84"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5959A547" w14:textId="77777777" w:rsidR="0089142F" w:rsidRPr="00D821B2" w:rsidRDefault="0089142F" w:rsidP="007C1451">
            <w:pPr>
              <w:keepLines/>
              <w:spacing w:after="0"/>
              <w:rPr>
                <w:ins w:id="85" w:author="Deep-160" w:date="2025-03-28T11:55:00Z"/>
                <w:rFonts w:ascii="Arial" w:hAnsi="Arial"/>
                <w:b/>
                <w:bCs/>
                <w:sz w:val="18"/>
              </w:rPr>
            </w:pPr>
            <w:ins w:id="86" w:author="Deep-160" w:date="2025-03-28T11:55:00Z">
              <w:r w:rsidRPr="0063624D">
                <w:rPr>
                  <w:rFonts w:ascii="Arial" w:eastAsia="Times New Roman" w:hAnsi="Arial"/>
                  <w:b/>
                  <w:bCs/>
                  <w:sz w:val="18"/>
                </w:rPr>
                <w:t>REQ-TRI-FUN-02</w:t>
              </w:r>
            </w:ins>
          </w:p>
        </w:tc>
        <w:tc>
          <w:tcPr>
            <w:tcW w:w="5425" w:type="dxa"/>
            <w:tcBorders>
              <w:top w:val="single" w:sz="4" w:space="0" w:color="auto"/>
              <w:left w:val="single" w:sz="4" w:space="0" w:color="auto"/>
              <w:bottom w:val="single" w:sz="4" w:space="0" w:color="auto"/>
              <w:right w:val="single" w:sz="4" w:space="0" w:color="auto"/>
            </w:tcBorders>
          </w:tcPr>
          <w:p w14:paraId="648DFF0F" w14:textId="0578805B" w:rsidR="0089142F" w:rsidRPr="00D821B2" w:rsidRDefault="0089142F" w:rsidP="0089142F">
            <w:pPr>
              <w:rPr>
                <w:ins w:id="87" w:author="Deep-160" w:date="2025-03-28T11:55:00Z"/>
                <w:rFonts w:ascii="Arial" w:hAnsi="Arial"/>
                <w:sz w:val="18"/>
                <w:lang w:eastAsia="zh-CN"/>
              </w:rPr>
            </w:pPr>
            <w:ins w:id="88" w:author="Deep-160" w:date="2025-03-28T11:55:00Z">
              <w:r w:rsidRPr="0063624D">
                <w:rPr>
                  <w:rFonts w:ascii="Arial" w:eastAsia="Times New Roman" w:hAnsi="Arial"/>
                  <w:sz w:val="18"/>
                  <w:lang w:eastAsia="zh-CN"/>
                </w:rPr>
                <w:t>The 3GPP management system should</w:t>
              </w:r>
              <w:r w:rsidRPr="0063624D" w:rsidDel="007747E1">
                <w:rPr>
                  <w:rFonts w:ascii="Arial" w:eastAsia="Times New Roman" w:hAnsi="Arial"/>
                  <w:sz w:val="18"/>
                  <w:lang w:eastAsia="zh-CN"/>
                </w:rPr>
                <w:t xml:space="preserve"> </w:t>
              </w:r>
              <w:r w:rsidRPr="0063624D">
                <w:rPr>
                  <w:rFonts w:ascii="Arial" w:eastAsia="Times New Roman" w:hAnsi="Arial"/>
                  <w:sz w:val="18"/>
                  <w:lang w:eastAsia="zh-CN"/>
                </w:rPr>
                <w:t>enable authorized consumers to provide information</w:t>
              </w:r>
              <w:r>
                <w:rPr>
                  <w:rFonts w:ascii="Arial" w:eastAsia="Times New Roman" w:hAnsi="Arial"/>
                  <w:sz w:val="18"/>
                  <w:lang w:eastAsia="zh-CN"/>
                </w:rPr>
                <w:t>, related to performance, fault and configuration data,</w:t>
              </w:r>
              <w:r w:rsidRPr="0063624D">
                <w:rPr>
                  <w:rFonts w:ascii="Arial" w:eastAsia="Times New Roman" w:hAnsi="Arial"/>
                  <w:sz w:val="18"/>
                  <w:lang w:eastAsia="zh-CN"/>
                </w:rPr>
                <w:t xml:space="preserve">  that can be used to trigger CCL update.</w:t>
              </w:r>
            </w:ins>
          </w:p>
        </w:tc>
        <w:tc>
          <w:tcPr>
            <w:tcW w:w="2008" w:type="dxa"/>
            <w:tcBorders>
              <w:top w:val="single" w:sz="4" w:space="0" w:color="auto"/>
              <w:left w:val="single" w:sz="4" w:space="0" w:color="auto"/>
              <w:bottom w:val="single" w:sz="4" w:space="0" w:color="auto"/>
              <w:right w:val="single" w:sz="4" w:space="0" w:color="auto"/>
            </w:tcBorders>
          </w:tcPr>
          <w:p w14:paraId="367ED1F2" w14:textId="77777777" w:rsidR="0089142F" w:rsidRPr="00D821B2" w:rsidRDefault="0089142F" w:rsidP="007C1451">
            <w:pPr>
              <w:keepLines/>
              <w:spacing w:after="0"/>
              <w:rPr>
                <w:ins w:id="89" w:author="Deep-160" w:date="2025-03-28T11:55:00Z"/>
                <w:rFonts w:ascii="Arial" w:hAnsi="Arial"/>
                <w:sz w:val="18"/>
                <w:lang w:eastAsia="zh-CN"/>
              </w:rPr>
            </w:pPr>
            <w:ins w:id="90" w:author="Deep-160" w:date="2025-03-28T11:55:00Z">
              <w:r w:rsidRPr="0063624D">
                <w:rPr>
                  <w:rFonts w:ascii="Arial" w:eastAsia="Times New Roman" w:hAnsi="Arial"/>
                  <w:sz w:val="18"/>
                  <w:lang w:eastAsia="zh-CN"/>
                </w:rPr>
                <w:t>Conditional trigger of a CCL</w:t>
              </w:r>
            </w:ins>
          </w:p>
        </w:tc>
      </w:tr>
      <w:tr w:rsidR="0089142F" w:rsidRPr="00D821B2" w14:paraId="62B42579" w14:textId="77777777" w:rsidTr="007C1451">
        <w:trPr>
          <w:jc w:val="center"/>
          <w:ins w:id="91"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1B0C8F61" w14:textId="77777777" w:rsidR="0089142F" w:rsidRPr="00D821B2" w:rsidRDefault="0089142F" w:rsidP="007C1451">
            <w:pPr>
              <w:keepLines/>
              <w:spacing w:after="0"/>
              <w:rPr>
                <w:ins w:id="92" w:author="Deep-160" w:date="2025-03-28T11:55:00Z"/>
                <w:rFonts w:ascii="Arial" w:hAnsi="Arial"/>
                <w:b/>
                <w:bCs/>
                <w:sz w:val="18"/>
              </w:rPr>
            </w:pPr>
            <w:ins w:id="93" w:author="Deep-160" w:date="2025-03-28T11:55:00Z">
              <w:r w:rsidRPr="0063624D">
                <w:rPr>
                  <w:rFonts w:ascii="Arial" w:eastAsia="Times New Roman" w:hAnsi="Arial"/>
                  <w:b/>
                  <w:bCs/>
                  <w:sz w:val="18"/>
                </w:rPr>
                <w:t>REQ-TRI-FUN-03</w:t>
              </w:r>
            </w:ins>
          </w:p>
        </w:tc>
        <w:tc>
          <w:tcPr>
            <w:tcW w:w="5425" w:type="dxa"/>
            <w:tcBorders>
              <w:top w:val="single" w:sz="4" w:space="0" w:color="auto"/>
              <w:left w:val="single" w:sz="4" w:space="0" w:color="auto"/>
              <w:bottom w:val="single" w:sz="4" w:space="0" w:color="auto"/>
              <w:right w:val="single" w:sz="4" w:space="0" w:color="auto"/>
            </w:tcBorders>
          </w:tcPr>
          <w:p w14:paraId="4BE543A5" w14:textId="77777777" w:rsidR="0089142F" w:rsidRPr="00D821B2" w:rsidRDefault="0089142F" w:rsidP="007C1451">
            <w:pPr>
              <w:keepLines/>
              <w:spacing w:after="0"/>
              <w:rPr>
                <w:ins w:id="94" w:author="Deep-160" w:date="2025-03-28T11:55:00Z"/>
                <w:rFonts w:ascii="Arial" w:hAnsi="Arial"/>
                <w:sz w:val="18"/>
                <w:lang w:eastAsia="zh-CN"/>
              </w:rPr>
            </w:pPr>
            <w:ins w:id="95" w:author="Deep-160" w:date="2025-03-28T11:55:00Z">
              <w:r w:rsidRPr="0063624D">
                <w:rPr>
                  <w:rFonts w:ascii="Arial" w:eastAsia="Times New Roman" w:hAnsi="Arial"/>
                  <w:sz w:val="18"/>
                  <w:lang w:eastAsia="zh-CN"/>
                </w:rPr>
                <w:t>The 3GPP management system should</w:t>
              </w:r>
              <w:r w:rsidRPr="0063624D" w:rsidDel="007747E1">
                <w:rPr>
                  <w:rFonts w:ascii="Arial" w:eastAsia="Times New Roman" w:hAnsi="Arial"/>
                  <w:sz w:val="18"/>
                  <w:lang w:eastAsia="zh-CN"/>
                </w:rPr>
                <w:t xml:space="preserve"> </w:t>
              </w:r>
              <w:r w:rsidRPr="0063624D">
                <w:rPr>
                  <w:rFonts w:ascii="Arial" w:eastAsia="Times New Roman" w:hAnsi="Arial"/>
                  <w:sz w:val="18"/>
                  <w:lang w:eastAsia="zh-CN"/>
                </w:rPr>
                <w:t>enable authorized consumers to provide information</w:t>
              </w:r>
              <w:r>
                <w:rPr>
                  <w:rFonts w:ascii="Arial" w:eastAsia="Times New Roman" w:hAnsi="Arial"/>
                  <w:sz w:val="18"/>
                  <w:lang w:eastAsia="zh-CN"/>
                </w:rPr>
                <w:t>, related to performance, fault and configuration data,</w:t>
              </w:r>
              <w:r w:rsidRPr="0063624D">
                <w:rPr>
                  <w:rFonts w:ascii="Arial" w:eastAsia="Times New Roman" w:hAnsi="Arial"/>
                  <w:sz w:val="18"/>
                  <w:lang w:eastAsia="zh-CN"/>
                </w:rPr>
                <w:t xml:space="preserve">  that can be used to trigger CCL deletion.</w:t>
              </w:r>
            </w:ins>
          </w:p>
        </w:tc>
        <w:tc>
          <w:tcPr>
            <w:tcW w:w="2008" w:type="dxa"/>
            <w:tcBorders>
              <w:top w:val="single" w:sz="4" w:space="0" w:color="auto"/>
              <w:left w:val="single" w:sz="4" w:space="0" w:color="auto"/>
              <w:bottom w:val="single" w:sz="4" w:space="0" w:color="auto"/>
              <w:right w:val="single" w:sz="4" w:space="0" w:color="auto"/>
            </w:tcBorders>
          </w:tcPr>
          <w:p w14:paraId="3560EEC1" w14:textId="77777777" w:rsidR="0089142F" w:rsidRPr="00D821B2" w:rsidRDefault="0089142F" w:rsidP="007C1451">
            <w:pPr>
              <w:keepLines/>
              <w:spacing w:after="0"/>
              <w:rPr>
                <w:ins w:id="96" w:author="Deep-160" w:date="2025-03-28T11:55:00Z"/>
                <w:rFonts w:ascii="Arial" w:hAnsi="Arial"/>
                <w:sz w:val="18"/>
                <w:lang w:eastAsia="zh-CN"/>
              </w:rPr>
            </w:pPr>
            <w:ins w:id="97" w:author="Deep-160" w:date="2025-03-28T11:55:00Z">
              <w:r w:rsidRPr="0063624D">
                <w:rPr>
                  <w:rFonts w:ascii="Arial" w:eastAsia="Times New Roman" w:hAnsi="Arial"/>
                  <w:sz w:val="18"/>
                  <w:lang w:eastAsia="zh-CN"/>
                </w:rPr>
                <w:t>Conditional trigger of a CCL</w:t>
              </w:r>
            </w:ins>
          </w:p>
        </w:tc>
      </w:tr>
      <w:tr w:rsidR="0089142F" w:rsidRPr="00D821B2" w14:paraId="76403DF6" w14:textId="77777777" w:rsidTr="0089142F">
        <w:trPr>
          <w:trHeight w:val="253"/>
          <w:jc w:val="center"/>
          <w:ins w:id="98"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340E781C" w14:textId="77777777" w:rsidR="0089142F" w:rsidRPr="00D821B2" w:rsidRDefault="0089142F" w:rsidP="007C1451">
            <w:pPr>
              <w:keepLines/>
              <w:spacing w:after="0"/>
              <w:rPr>
                <w:ins w:id="99" w:author="Deep-160" w:date="2025-03-28T11:55:00Z"/>
                <w:rFonts w:ascii="Arial" w:hAnsi="Arial"/>
                <w:b/>
                <w:bCs/>
                <w:sz w:val="18"/>
                <w:lang w:eastAsia="zh-CN"/>
              </w:rPr>
            </w:pPr>
            <w:ins w:id="100" w:author="Deep-160" w:date="2025-03-28T11:55:00Z">
              <w:r w:rsidRPr="0063624D">
                <w:rPr>
                  <w:rFonts w:ascii="Arial" w:eastAsia="Times New Roman" w:hAnsi="Arial"/>
                  <w:b/>
                  <w:bCs/>
                  <w:sz w:val="18"/>
                </w:rPr>
                <w:t>REQ-TRI-FUN-03</w:t>
              </w:r>
            </w:ins>
          </w:p>
        </w:tc>
        <w:tc>
          <w:tcPr>
            <w:tcW w:w="5425" w:type="dxa"/>
            <w:tcBorders>
              <w:top w:val="single" w:sz="4" w:space="0" w:color="auto"/>
              <w:left w:val="single" w:sz="4" w:space="0" w:color="auto"/>
              <w:bottom w:val="single" w:sz="4" w:space="0" w:color="auto"/>
              <w:right w:val="single" w:sz="4" w:space="0" w:color="auto"/>
            </w:tcBorders>
          </w:tcPr>
          <w:p w14:paraId="0F370A8A" w14:textId="7AE0C5AC" w:rsidR="0089142F" w:rsidRPr="00D821B2" w:rsidRDefault="0089142F" w:rsidP="0089142F">
            <w:pPr>
              <w:rPr>
                <w:ins w:id="101" w:author="Deep-160" w:date="2025-03-28T11:55:00Z"/>
                <w:rFonts w:ascii="Arial" w:hAnsi="Arial"/>
                <w:sz w:val="18"/>
                <w:lang w:eastAsia="zh-CN"/>
              </w:rPr>
            </w:pPr>
            <w:ins w:id="102" w:author="Deep-160" w:date="2025-03-28T11:55:00Z">
              <w:r w:rsidRPr="002C2730">
                <w:rPr>
                  <w:rFonts w:ascii="Arial" w:eastAsia="Times New Roman" w:hAnsi="Arial"/>
                  <w:sz w:val="18"/>
                  <w:lang w:eastAsia="zh-CN"/>
                </w:rPr>
                <w:t>The 3GPP management system should enable authorized consumers to define conditions</w:t>
              </w:r>
              <w:r>
                <w:rPr>
                  <w:rFonts w:ascii="Arial" w:eastAsia="Times New Roman" w:hAnsi="Arial"/>
                  <w:sz w:val="18"/>
                  <w:lang w:eastAsia="zh-CN"/>
                </w:rPr>
                <w:t>, related to performance, fault and configuration data,</w:t>
              </w:r>
              <w:r w:rsidRPr="0063624D">
                <w:rPr>
                  <w:rFonts w:ascii="Arial" w:eastAsia="Times New Roman" w:hAnsi="Arial"/>
                  <w:sz w:val="18"/>
                  <w:lang w:eastAsia="zh-CN"/>
                </w:rPr>
                <w:t xml:space="preserve"> </w:t>
              </w:r>
              <w:r w:rsidRPr="002C2730">
                <w:rPr>
                  <w:rFonts w:ascii="Arial" w:eastAsia="Times New Roman" w:hAnsi="Arial"/>
                  <w:sz w:val="18"/>
                  <w:lang w:eastAsia="zh-CN"/>
                </w:rPr>
                <w:t>under which a CCL may execute actions onto the network.</w:t>
              </w:r>
            </w:ins>
          </w:p>
        </w:tc>
        <w:tc>
          <w:tcPr>
            <w:tcW w:w="2008" w:type="dxa"/>
            <w:tcBorders>
              <w:top w:val="single" w:sz="4" w:space="0" w:color="auto"/>
              <w:left w:val="single" w:sz="4" w:space="0" w:color="auto"/>
              <w:bottom w:val="single" w:sz="4" w:space="0" w:color="auto"/>
              <w:right w:val="single" w:sz="4" w:space="0" w:color="auto"/>
            </w:tcBorders>
          </w:tcPr>
          <w:p w14:paraId="4D9C0A34" w14:textId="77777777" w:rsidR="0089142F" w:rsidRPr="00D821B2" w:rsidRDefault="0089142F" w:rsidP="007C1451">
            <w:pPr>
              <w:keepLines/>
              <w:spacing w:after="0"/>
              <w:rPr>
                <w:ins w:id="103" w:author="Deep-160" w:date="2025-03-28T11:55:00Z"/>
                <w:rFonts w:ascii="Arial" w:hAnsi="Arial"/>
                <w:iCs/>
                <w:sz w:val="18"/>
              </w:rPr>
            </w:pPr>
            <w:ins w:id="104" w:author="Deep-160" w:date="2025-03-28T11:55:00Z">
              <w:r w:rsidRPr="0063624D">
                <w:rPr>
                  <w:rFonts w:ascii="Arial" w:eastAsia="Times New Roman" w:hAnsi="Arial"/>
                  <w:sz w:val="18"/>
                  <w:lang w:eastAsia="zh-CN"/>
                </w:rPr>
                <w:t>Conditional execution of CCLs network changes</w:t>
              </w:r>
            </w:ins>
          </w:p>
        </w:tc>
      </w:tr>
    </w:tbl>
    <w:p w14:paraId="3A27D486" w14:textId="2510E7E2" w:rsidR="0063624D" w:rsidRDefault="0063624D" w:rsidP="0063624D"/>
    <w:p w14:paraId="149C7C5B" w14:textId="525B6BD3" w:rsidR="0063624D" w:rsidRDefault="0063624D" w:rsidP="0063624D"/>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sectPr w:rsidR="00284F97" w:rsidRPr="00A66B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BA6B2" w14:textId="77777777" w:rsidR="0002533F" w:rsidRDefault="0002533F">
      <w:r>
        <w:separator/>
      </w:r>
    </w:p>
  </w:endnote>
  <w:endnote w:type="continuationSeparator" w:id="0">
    <w:p w14:paraId="4CC8BEC4" w14:textId="77777777" w:rsidR="0002533F" w:rsidRDefault="0002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85093" w14:textId="77777777" w:rsidR="0002533F" w:rsidRDefault="0002533F">
      <w:r>
        <w:separator/>
      </w:r>
    </w:p>
  </w:footnote>
  <w:footnote w:type="continuationSeparator" w:id="0">
    <w:p w14:paraId="5686BBE0" w14:textId="77777777" w:rsidR="0002533F" w:rsidRDefault="00025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1E15DF"/>
    <w:multiLevelType w:val="hybridMultilevel"/>
    <w:tmpl w:val="7EDC2948"/>
    <w:lvl w:ilvl="0" w:tplc="541AF49A">
      <w:start w:val="61"/>
      <w:numFmt w:val="bullet"/>
      <w:lvlText w:val="-"/>
      <w:lvlJc w:val="left"/>
      <w:pPr>
        <w:ind w:left="720" w:hanging="360"/>
      </w:pPr>
      <w:rPr>
        <w:rFonts w:ascii="Arial" w:eastAsia="Aptos" w:hAnsi="Arial" w:cs="Arial" w:hint="default"/>
        <w:color w:val="000000"/>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60">
    <w15:presenceInfo w15:providerId="None" w15:userId="Deep-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2533F"/>
    <w:rsid w:val="00046389"/>
    <w:rsid w:val="00074722"/>
    <w:rsid w:val="000748CA"/>
    <w:rsid w:val="000773E0"/>
    <w:rsid w:val="0008083D"/>
    <w:rsid w:val="000819D8"/>
    <w:rsid w:val="00085D0B"/>
    <w:rsid w:val="000934A6"/>
    <w:rsid w:val="000961C9"/>
    <w:rsid w:val="000A2C6C"/>
    <w:rsid w:val="000A4660"/>
    <w:rsid w:val="000B0B5A"/>
    <w:rsid w:val="000D1B5B"/>
    <w:rsid w:val="000D4065"/>
    <w:rsid w:val="000E626A"/>
    <w:rsid w:val="0010401F"/>
    <w:rsid w:val="00112FC3"/>
    <w:rsid w:val="001343B4"/>
    <w:rsid w:val="00147E06"/>
    <w:rsid w:val="00173FA3"/>
    <w:rsid w:val="00176FA4"/>
    <w:rsid w:val="00184B6F"/>
    <w:rsid w:val="001861E5"/>
    <w:rsid w:val="00191C27"/>
    <w:rsid w:val="001969DA"/>
    <w:rsid w:val="00197930"/>
    <w:rsid w:val="001B1652"/>
    <w:rsid w:val="001C3EC8"/>
    <w:rsid w:val="001D2BD4"/>
    <w:rsid w:val="001D4258"/>
    <w:rsid w:val="001D5CFE"/>
    <w:rsid w:val="001D6911"/>
    <w:rsid w:val="001E4833"/>
    <w:rsid w:val="001F6A38"/>
    <w:rsid w:val="00201947"/>
    <w:rsid w:val="0020395B"/>
    <w:rsid w:val="002046CB"/>
    <w:rsid w:val="00204DC9"/>
    <w:rsid w:val="002062C0"/>
    <w:rsid w:val="00212C47"/>
    <w:rsid w:val="00215130"/>
    <w:rsid w:val="00230002"/>
    <w:rsid w:val="00244C9A"/>
    <w:rsid w:val="00247216"/>
    <w:rsid w:val="00251BED"/>
    <w:rsid w:val="00264CE7"/>
    <w:rsid w:val="00266700"/>
    <w:rsid w:val="00274477"/>
    <w:rsid w:val="0028270D"/>
    <w:rsid w:val="00284F97"/>
    <w:rsid w:val="00287E7C"/>
    <w:rsid w:val="002A1857"/>
    <w:rsid w:val="002B3E05"/>
    <w:rsid w:val="002C0A0E"/>
    <w:rsid w:val="002C2730"/>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4831"/>
    <w:rsid w:val="0041632F"/>
    <w:rsid w:val="00424E78"/>
    <w:rsid w:val="00440414"/>
    <w:rsid w:val="004558E9"/>
    <w:rsid w:val="0045777E"/>
    <w:rsid w:val="00462B07"/>
    <w:rsid w:val="0046378F"/>
    <w:rsid w:val="00474442"/>
    <w:rsid w:val="00485377"/>
    <w:rsid w:val="004B3753"/>
    <w:rsid w:val="004C31D2"/>
    <w:rsid w:val="004D55C2"/>
    <w:rsid w:val="004F58D4"/>
    <w:rsid w:val="004F5A0A"/>
    <w:rsid w:val="00521131"/>
    <w:rsid w:val="00527C0B"/>
    <w:rsid w:val="005303AF"/>
    <w:rsid w:val="005410F6"/>
    <w:rsid w:val="0054461D"/>
    <w:rsid w:val="00546A12"/>
    <w:rsid w:val="0055412D"/>
    <w:rsid w:val="00570CF6"/>
    <w:rsid w:val="00570FD9"/>
    <w:rsid w:val="005729C4"/>
    <w:rsid w:val="00577BC6"/>
    <w:rsid w:val="0059023E"/>
    <w:rsid w:val="0059227B"/>
    <w:rsid w:val="005B0966"/>
    <w:rsid w:val="005B795D"/>
    <w:rsid w:val="00610508"/>
    <w:rsid w:val="006110AB"/>
    <w:rsid w:val="00613820"/>
    <w:rsid w:val="00631D12"/>
    <w:rsid w:val="0063624D"/>
    <w:rsid w:val="00645C90"/>
    <w:rsid w:val="00652248"/>
    <w:rsid w:val="00657B80"/>
    <w:rsid w:val="00674369"/>
    <w:rsid w:val="00675B3C"/>
    <w:rsid w:val="0069495C"/>
    <w:rsid w:val="006D340A"/>
    <w:rsid w:val="006E6767"/>
    <w:rsid w:val="00704CE1"/>
    <w:rsid w:val="00715A1D"/>
    <w:rsid w:val="00760BB0"/>
    <w:rsid w:val="0076157A"/>
    <w:rsid w:val="0077016A"/>
    <w:rsid w:val="0077273D"/>
    <w:rsid w:val="00784593"/>
    <w:rsid w:val="00794D69"/>
    <w:rsid w:val="007A00EF"/>
    <w:rsid w:val="007B19EA"/>
    <w:rsid w:val="007B231D"/>
    <w:rsid w:val="007C0A2D"/>
    <w:rsid w:val="007C27B0"/>
    <w:rsid w:val="007D5F73"/>
    <w:rsid w:val="007D62DA"/>
    <w:rsid w:val="007F300B"/>
    <w:rsid w:val="008014C3"/>
    <w:rsid w:val="00812587"/>
    <w:rsid w:val="00850812"/>
    <w:rsid w:val="00876B9A"/>
    <w:rsid w:val="008854FA"/>
    <w:rsid w:val="00886CBD"/>
    <w:rsid w:val="0089142F"/>
    <w:rsid w:val="008933BF"/>
    <w:rsid w:val="008A10C4"/>
    <w:rsid w:val="008A44B1"/>
    <w:rsid w:val="008B0248"/>
    <w:rsid w:val="008D191D"/>
    <w:rsid w:val="008D328D"/>
    <w:rsid w:val="008F5F33"/>
    <w:rsid w:val="0091046A"/>
    <w:rsid w:val="00924155"/>
    <w:rsid w:val="00926ABD"/>
    <w:rsid w:val="00947F4E"/>
    <w:rsid w:val="00950829"/>
    <w:rsid w:val="00966D47"/>
    <w:rsid w:val="00992312"/>
    <w:rsid w:val="009A45F7"/>
    <w:rsid w:val="009A734B"/>
    <w:rsid w:val="009B7B49"/>
    <w:rsid w:val="009C0DED"/>
    <w:rsid w:val="009E59D9"/>
    <w:rsid w:val="009F2E9E"/>
    <w:rsid w:val="009F6C0E"/>
    <w:rsid w:val="00A004B4"/>
    <w:rsid w:val="00A07F15"/>
    <w:rsid w:val="00A20ED6"/>
    <w:rsid w:val="00A21C30"/>
    <w:rsid w:val="00A37D7F"/>
    <w:rsid w:val="00A40562"/>
    <w:rsid w:val="00A4072D"/>
    <w:rsid w:val="00A46410"/>
    <w:rsid w:val="00A57688"/>
    <w:rsid w:val="00A6313B"/>
    <w:rsid w:val="00A66BB8"/>
    <w:rsid w:val="00A842E9"/>
    <w:rsid w:val="00A84A94"/>
    <w:rsid w:val="00AB4A02"/>
    <w:rsid w:val="00AC1F27"/>
    <w:rsid w:val="00AD1DAA"/>
    <w:rsid w:val="00AF1E23"/>
    <w:rsid w:val="00AF2672"/>
    <w:rsid w:val="00AF7F81"/>
    <w:rsid w:val="00B01AFF"/>
    <w:rsid w:val="00B03CB5"/>
    <w:rsid w:val="00B05CC7"/>
    <w:rsid w:val="00B07DF1"/>
    <w:rsid w:val="00B27E39"/>
    <w:rsid w:val="00B350D8"/>
    <w:rsid w:val="00B545A6"/>
    <w:rsid w:val="00B76763"/>
    <w:rsid w:val="00B7732B"/>
    <w:rsid w:val="00B77676"/>
    <w:rsid w:val="00B85E6F"/>
    <w:rsid w:val="00B879F0"/>
    <w:rsid w:val="00BB306A"/>
    <w:rsid w:val="00BC25AA"/>
    <w:rsid w:val="00BF682E"/>
    <w:rsid w:val="00C022E3"/>
    <w:rsid w:val="00C22D17"/>
    <w:rsid w:val="00C233B7"/>
    <w:rsid w:val="00C26BB2"/>
    <w:rsid w:val="00C30C26"/>
    <w:rsid w:val="00C4712D"/>
    <w:rsid w:val="00C555C9"/>
    <w:rsid w:val="00C613A3"/>
    <w:rsid w:val="00C94F55"/>
    <w:rsid w:val="00C96095"/>
    <w:rsid w:val="00CA29C5"/>
    <w:rsid w:val="00CA7D62"/>
    <w:rsid w:val="00CB07A8"/>
    <w:rsid w:val="00CC2D24"/>
    <w:rsid w:val="00CD4A57"/>
    <w:rsid w:val="00CF01D4"/>
    <w:rsid w:val="00D00333"/>
    <w:rsid w:val="00D146F1"/>
    <w:rsid w:val="00D21348"/>
    <w:rsid w:val="00D33604"/>
    <w:rsid w:val="00D35C18"/>
    <w:rsid w:val="00D366C4"/>
    <w:rsid w:val="00D37B08"/>
    <w:rsid w:val="00D437FF"/>
    <w:rsid w:val="00D5130C"/>
    <w:rsid w:val="00D51374"/>
    <w:rsid w:val="00D62265"/>
    <w:rsid w:val="00D6651F"/>
    <w:rsid w:val="00D73770"/>
    <w:rsid w:val="00D8512E"/>
    <w:rsid w:val="00D92B6C"/>
    <w:rsid w:val="00DA1E58"/>
    <w:rsid w:val="00DB75B8"/>
    <w:rsid w:val="00DC1055"/>
    <w:rsid w:val="00DC1396"/>
    <w:rsid w:val="00DE4EF2"/>
    <w:rsid w:val="00DF0F93"/>
    <w:rsid w:val="00DF2C0E"/>
    <w:rsid w:val="00E04DB6"/>
    <w:rsid w:val="00E06FFB"/>
    <w:rsid w:val="00E30155"/>
    <w:rsid w:val="00E6774C"/>
    <w:rsid w:val="00E91FE1"/>
    <w:rsid w:val="00EA0063"/>
    <w:rsid w:val="00EA5E95"/>
    <w:rsid w:val="00EB7499"/>
    <w:rsid w:val="00EB791C"/>
    <w:rsid w:val="00ED4954"/>
    <w:rsid w:val="00ED5A43"/>
    <w:rsid w:val="00EE0943"/>
    <w:rsid w:val="00EE33A2"/>
    <w:rsid w:val="00EF171C"/>
    <w:rsid w:val="00F42818"/>
    <w:rsid w:val="00F526B6"/>
    <w:rsid w:val="00F67A1C"/>
    <w:rsid w:val="00F721B8"/>
    <w:rsid w:val="00F80416"/>
    <w:rsid w:val="00F82C5B"/>
    <w:rsid w:val="00F85325"/>
    <w:rsid w:val="00F8555F"/>
    <w:rsid w:val="00F95004"/>
    <w:rsid w:val="00FB0B3F"/>
    <w:rsid w:val="00FB3E36"/>
    <w:rsid w:val="00FD2AE9"/>
    <w:rsid w:val="00FE32D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42567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Deep-160</cp:lastModifiedBy>
  <cp:revision>6</cp:revision>
  <cp:lastPrinted>1899-12-31T23:00:00Z</cp:lastPrinted>
  <dcterms:created xsi:type="dcterms:W3CDTF">2025-03-10T15:49:00Z</dcterms:created>
  <dcterms:modified xsi:type="dcterms:W3CDTF">2025-03-28T07:29:00Z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